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179E2A5"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183DB1">
        <w:rPr>
          <w:b/>
          <w:noProof/>
          <w:sz w:val="24"/>
          <w:lang w:eastAsia="zh-CN"/>
        </w:rPr>
        <w:t>9</w:t>
      </w:r>
      <w:r w:rsidRPr="002F6F8C">
        <w:rPr>
          <w:b/>
          <w:i/>
          <w:noProof/>
          <w:sz w:val="28"/>
        </w:rPr>
        <w:tab/>
      </w:r>
      <w:r w:rsidR="003C379D" w:rsidRPr="002F6F8C">
        <w:rPr>
          <w:rFonts w:hint="eastAsia"/>
          <w:b/>
          <w:noProof/>
          <w:sz w:val="24"/>
          <w:lang w:eastAsia="zh-CN"/>
        </w:rPr>
        <w:t>S</w:t>
      </w:r>
      <w:r w:rsidR="003C379D" w:rsidRPr="00E16993">
        <w:rPr>
          <w:rFonts w:hint="eastAsia"/>
          <w:b/>
          <w:noProof/>
          <w:sz w:val="24"/>
          <w:lang w:eastAsia="zh-CN"/>
        </w:rPr>
        <w:t>2</w:t>
      </w:r>
      <w:r w:rsidRPr="00E16993">
        <w:rPr>
          <w:b/>
          <w:noProof/>
          <w:sz w:val="24"/>
        </w:rPr>
        <w:t>-</w:t>
      </w:r>
      <w:r w:rsidR="00606833" w:rsidRPr="00E16993">
        <w:rPr>
          <w:b/>
          <w:noProof/>
          <w:sz w:val="24"/>
        </w:rPr>
        <w:t>23</w:t>
      </w:r>
      <w:r w:rsidR="00E16993" w:rsidRPr="00E16993">
        <w:rPr>
          <w:b/>
          <w:noProof/>
          <w:sz w:val="24"/>
        </w:rPr>
        <w:t>11011</w:t>
      </w:r>
    </w:p>
    <w:p w14:paraId="77559CC4" w14:textId="5988037E" w:rsidR="006F7EDC" w:rsidRPr="002F6F8C" w:rsidRDefault="00183DB1" w:rsidP="006F7EDC">
      <w:pPr>
        <w:pStyle w:val="CRCoverPage"/>
        <w:outlineLvl w:val="0"/>
        <w:rPr>
          <w:b/>
          <w:noProof/>
          <w:sz w:val="24"/>
        </w:rPr>
      </w:pPr>
      <w:r>
        <w:rPr>
          <w:rFonts w:cs="Arial"/>
          <w:b/>
          <w:bCs/>
          <w:sz w:val="24"/>
          <w:szCs w:val="24"/>
        </w:rPr>
        <w:t>Xiamen, China</w:t>
      </w:r>
      <w:r w:rsidRPr="00913600">
        <w:rPr>
          <w:rFonts w:cs="Arial"/>
          <w:b/>
          <w:bCs/>
          <w:sz w:val="24"/>
          <w:szCs w:val="24"/>
        </w:rPr>
        <w:t>,</w:t>
      </w:r>
      <w:r>
        <w:rPr>
          <w:b/>
          <w:noProof/>
          <w:sz w:val="24"/>
        </w:rPr>
        <w:t xml:space="preserve"> Qctober</w:t>
      </w:r>
      <w:r w:rsidRPr="00651273">
        <w:rPr>
          <w:b/>
          <w:noProof/>
          <w:sz w:val="24"/>
        </w:rPr>
        <w:t xml:space="preserve"> </w:t>
      </w:r>
      <w:r>
        <w:rPr>
          <w:b/>
          <w:noProof/>
          <w:sz w:val="24"/>
        </w:rPr>
        <w:t>09</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13</w:t>
      </w:r>
      <w:r w:rsidRPr="00880B08">
        <w:rPr>
          <w:rFonts w:eastAsia="Arial Unicode MS" w:cs="Arial"/>
          <w:b/>
          <w:bCs/>
          <w:sz w:val="24"/>
        </w:rPr>
        <w:t>,</w:t>
      </w:r>
      <w:r w:rsidR="00121D1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755ED9" w:rsidP="00E16993">
            <w:pPr>
              <w:pStyle w:val="CRCoverPage"/>
              <w:spacing w:after="0"/>
              <w:jc w:val="center"/>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57CC2DA8" w:rsidR="001E41F3" w:rsidRPr="00E16993" w:rsidRDefault="00E16993" w:rsidP="00E16993">
            <w:pPr>
              <w:pStyle w:val="CRCoverPage"/>
              <w:spacing w:after="0"/>
              <w:jc w:val="center"/>
              <w:rPr>
                <w:b/>
                <w:noProof/>
                <w:sz w:val="28"/>
                <w:lang w:eastAsia="zh-CN"/>
              </w:rPr>
            </w:pPr>
            <w:r w:rsidRPr="00E16993">
              <w:rPr>
                <w:b/>
                <w:noProof/>
                <w:sz w:val="28"/>
                <w:lang w:eastAsia="zh-CN"/>
              </w:rPr>
              <w:t>5040</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5EE6031A" w:rsidR="001E41F3" w:rsidRPr="00E16993" w:rsidRDefault="00E16993" w:rsidP="00E16993">
            <w:pPr>
              <w:pStyle w:val="CRCoverPage"/>
              <w:spacing w:after="0"/>
              <w:jc w:val="center"/>
              <w:rPr>
                <w:b/>
                <w:noProof/>
                <w:sz w:val="28"/>
                <w:lang w:eastAsia="zh-CN"/>
              </w:rPr>
            </w:pPr>
            <w:r w:rsidRPr="00E16993">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27E4EC64" w:rsidR="001E41F3" w:rsidRPr="002F6F8C" w:rsidRDefault="00755ED9" w:rsidP="003C379D">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AD633A">
                <w:rPr>
                  <w:b/>
                  <w:noProof/>
                  <w:sz w:val="28"/>
                  <w:lang w:eastAsia="zh-CN"/>
                </w:rPr>
                <w:t>3</w:t>
              </w:r>
              <w:r w:rsidR="00FF2C99" w:rsidRPr="002F6F8C">
                <w:rPr>
                  <w:rFonts w:hint="eastAsia"/>
                  <w:b/>
                  <w:noProof/>
                  <w:sz w:val="28"/>
                  <w:lang w:eastAsia="zh-CN"/>
                </w:rPr>
                <w:t>.</w:t>
              </w:r>
              <w:r w:rsidR="00AD633A">
                <w:rPr>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c"/>
                  <w:rFonts w:cs="Arial"/>
                  <w:b/>
                  <w:i/>
                  <w:noProof/>
                  <w:color w:val="FF0000"/>
                </w:rPr>
                <w:t>HE</w:t>
              </w:r>
              <w:bookmarkStart w:id="0" w:name="_Hlt497126619"/>
              <w:r w:rsidRPr="002F6F8C">
                <w:rPr>
                  <w:rStyle w:val="ac"/>
                  <w:rFonts w:cs="Arial"/>
                  <w:b/>
                  <w:i/>
                  <w:noProof/>
                  <w:color w:val="FF0000"/>
                </w:rPr>
                <w:t>L</w:t>
              </w:r>
              <w:bookmarkEnd w:id="0"/>
              <w:r w:rsidRPr="002F6F8C">
                <w:rPr>
                  <w:rStyle w:val="ac"/>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c"/>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1B18BCD9" w:rsidR="001E41F3" w:rsidRPr="002F6F8C" w:rsidRDefault="00E16993" w:rsidP="00E16993">
            <w:pPr>
              <w:pStyle w:val="CRCoverPage"/>
              <w:spacing w:after="0"/>
              <w:ind w:left="100"/>
            </w:pPr>
            <w:r w:rsidRPr="00E16993">
              <w:t>Update description for AMF discovery and subscription by the TSCTSF</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09B6F18A" w:rsidR="001E41F3" w:rsidRPr="002F6F8C" w:rsidRDefault="00A8605F">
            <w:pPr>
              <w:pStyle w:val="CRCoverPage"/>
              <w:spacing w:after="0"/>
              <w:ind w:left="100"/>
              <w:rPr>
                <w:noProof/>
                <w:lang w:eastAsia="zh-CN"/>
              </w:rPr>
            </w:pPr>
            <w:r>
              <w:rPr>
                <w:noProof/>
              </w:rPr>
              <w:t>Huawei</w:t>
            </w:r>
            <w:r w:rsidR="001460F8">
              <w:rPr>
                <w:noProof/>
              </w:rPr>
              <w:t>,</w:t>
            </w:r>
            <w:r w:rsidR="001460F8" w:rsidRPr="00FC2A55">
              <w:rPr>
                <w:rFonts w:cs="Arial"/>
              </w:rPr>
              <w:t xml:space="preserve"> HiSilicon</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4174D13" w:rsidR="001E41F3" w:rsidRPr="002F6F8C" w:rsidRDefault="00606833" w:rsidP="003C379D">
            <w:pPr>
              <w:pStyle w:val="CRCoverPage"/>
              <w:spacing w:after="0"/>
              <w:ind w:left="100"/>
              <w:rPr>
                <w:noProof/>
                <w:lang w:eastAsia="zh-CN"/>
              </w:rPr>
            </w:pPr>
            <w:r>
              <w:rPr>
                <w:lang w:eastAsia="zh-CN"/>
              </w:rPr>
              <w:t>2023-</w:t>
            </w:r>
            <w:r w:rsidR="00550BBF">
              <w:rPr>
                <w:lang w:eastAsia="zh-CN"/>
              </w:rPr>
              <w:t>09</w:t>
            </w:r>
            <w:r>
              <w:rPr>
                <w:lang w:eastAsia="zh-CN"/>
              </w:rPr>
              <w:t>-</w:t>
            </w:r>
            <w:r w:rsidR="00A156F3">
              <w:rPr>
                <w:lang w:eastAsia="zh-CN"/>
              </w:rPr>
              <w:t>28</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6CA21DB7" w14:textId="4FC3F1EE" w:rsidR="0073061E" w:rsidRDefault="00AB3211" w:rsidP="00985226">
            <w:pPr>
              <w:pStyle w:val="CRCoverPage"/>
              <w:spacing w:afterLines="50"/>
              <w:ind w:left="102"/>
              <w:rPr>
                <w:lang w:eastAsia="zh-CN"/>
              </w:rPr>
            </w:pPr>
            <w:r>
              <w:rPr>
                <w:noProof/>
                <w:lang w:eastAsia="zh-CN"/>
              </w:rPr>
              <w:t xml:space="preserve">In the last meeting, </w:t>
            </w:r>
            <w:r w:rsidR="00332B96">
              <w:rPr>
                <w:lang w:eastAsia="zh-CN"/>
              </w:rPr>
              <w:t>a LS has been sent to CT4</w:t>
            </w:r>
            <w:r w:rsidR="00A9029B">
              <w:rPr>
                <w:lang w:eastAsia="zh-CN"/>
              </w:rPr>
              <w:t xml:space="preserve"> about the discussed two methods for the TSCTSF to discover AMF to support coverage area filters</w:t>
            </w:r>
            <w:r w:rsidR="0073061E">
              <w:rPr>
                <w:lang w:eastAsia="zh-CN"/>
              </w:rPr>
              <w:t xml:space="preserve">. </w:t>
            </w:r>
            <w:r w:rsidR="00A9029B">
              <w:rPr>
                <w:lang w:eastAsia="zh-CN"/>
              </w:rPr>
              <w:t xml:space="preserve">This CR </w:t>
            </w:r>
            <w:r w:rsidR="00A9029B">
              <w:rPr>
                <w:rFonts w:hint="eastAsia"/>
                <w:lang w:eastAsia="zh-CN"/>
              </w:rPr>
              <w:t>update</w:t>
            </w:r>
            <w:r w:rsidR="00A9029B">
              <w:rPr>
                <w:lang w:eastAsia="zh-CN"/>
              </w:rPr>
              <w:t xml:space="preserve">s </w:t>
            </w:r>
            <w:r w:rsidR="00A9029B">
              <w:rPr>
                <w:rFonts w:hint="eastAsia"/>
                <w:lang w:eastAsia="zh-CN"/>
              </w:rPr>
              <w:t>the</w:t>
            </w:r>
            <w:r w:rsidR="00A9029B">
              <w:rPr>
                <w:lang w:eastAsia="zh-CN"/>
              </w:rPr>
              <w:t xml:space="preserve"> corresponding method in 23.501 based on the CT4 reply. </w:t>
            </w:r>
          </w:p>
          <w:p w14:paraId="430AC99C" w14:textId="56F15C1C" w:rsidR="0073061E" w:rsidRDefault="0073061E" w:rsidP="001F0DA2">
            <w:pPr>
              <w:pStyle w:val="B1"/>
              <w:ind w:left="0" w:firstLineChars="100" w:firstLine="200"/>
            </w:pPr>
            <w:r>
              <w:t>a)</w:t>
            </w:r>
            <w:r>
              <w:tab/>
            </w:r>
            <w:r w:rsidR="00B443ED">
              <w:t>NRF based AMF discovery</w:t>
            </w:r>
            <w:r w:rsidR="001F0DA2">
              <w:t xml:space="preserve"> and subscription; </w:t>
            </w:r>
          </w:p>
          <w:p w14:paraId="708AA7DE" w14:textId="3515C684" w:rsidR="005335A1" w:rsidRPr="002F6F8C" w:rsidRDefault="0073061E" w:rsidP="001F0DA2">
            <w:pPr>
              <w:pStyle w:val="B1"/>
              <w:ind w:left="0" w:firstLineChars="100" w:firstLine="200"/>
            </w:pPr>
            <w:r>
              <w:t xml:space="preserve">b) </w:t>
            </w:r>
            <w:r>
              <w:tab/>
            </w:r>
            <w:r w:rsidR="001F0DA2">
              <w:t>UDM based AMF discovery and subscription.</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305D3DCB" w:rsidR="00601D77" w:rsidRPr="002F6F8C" w:rsidRDefault="00D6236C" w:rsidP="00D62C17">
            <w:pPr>
              <w:pStyle w:val="CRCoverPage"/>
              <w:spacing w:after="0"/>
              <w:ind w:left="100"/>
              <w:rPr>
                <w:noProof/>
                <w:lang w:eastAsia="zh-CN"/>
              </w:rPr>
            </w:pPr>
            <w:r>
              <w:rPr>
                <w:noProof/>
                <w:lang w:eastAsia="zh-CN"/>
              </w:rPr>
              <w:t xml:space="preserve">Correction of the </w:t>
            </w:r>
            <w:r w:rsidR="00FE0355">
              <w:rPr>
                <w:noProof/>
                <w:lang w:eastAsia="zh-CN"/>
              </w:rPr>
              <w:t>AMF</w:t>
            </w:r>
            <w:r w:rsidR="00AA4106">
              <w:rPr>
                <w:noProof/>
                <w:lang w:eastAsia="zh-CN"/>
              </w:rPr>
              <w:t xml:space="preserve"> </w:t>
            </w:r>
            <w:r w:rsidR="001F0DA2">
              <w:rPr>
                <w:noProof/>
                <w:lang w:eastAsia="zh-CN"/>
              </w:rPr>
              <w:t xml:space="preserve">discovery and subscription </w:t>
            </w:r>
            <w:r w:rsidR="00AA4106">
              <w:rPr>
                <w:noProof/>
                <w:lang w:eastAsia="zh-CN"/>
              </w:rPr>
              <w:t>in 5.27.1.10</w:t>
            </w:r>
            <w:r>
              <w:rPr>
                <w:noProof/>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BB0A9" w:rsidR="00601D77" w:rsidRPr="002F6F8C" w:rsidRDefault="00FE0355" w:rsidP="00D62C17">
            <w:pPr>
              <w:pStyle w:val="CRCoverPage"/>
              <w:spacing w:after="0"/>
              <w:ind w:left="100"/>
              <w:rPr>
                <w:noProof/>
                <w:lang w:eastAsia="zh-CN"/>
              </w:rPr>
            </w:pPr>
            <w:r>
              <w:t>Can’t support for UE presence subscription</w:t>
            </w:r>
            <w:r w:rsidR="001F0DA2">
              <w:t xml:space="preserve"> in a better </w:t>
            </w:r>
            <w:r w:rsidR="000477D3">
              <w:t xml:space="preserve">service-related </w:t>
            </w:r>
            <w:r w:rsidR="001F0DA2">
              <w:t>way</w:t>
            </w:r>
            <w:r>
              <w:t>.</w:t>
            </w:r>
          </w:p>
        </w:tc>
      </w:tr>
      <w:tr w:rsidR="001E41F3" w:rsidRPr="001F0DA2"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01DBF" w:rsidR="001E41F3" w:rsidRPr="002F6F8C" w:rsidRDefault="00FC767D" w:rsidP="00FE0355">
            <w:pPr>
              <w:pStyle w:val="CRCoverPage"/>
              <w:spacing w:after="0"/>
              <w:rPr>
                <w:noProof/>
                <w:lang w:eastAsia="zh-CN"/>
              </w:rPr>
            </w:pPr>
            <w:r>
              <w:rPr>
                <w:noProof/>
                <w:lang w:eastAsia="zh-CN"/>
              </w:rPr>
              <w:t xml:space="preserve"> </w:t>
            </w:r>
            <w:r>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bookmarkEnd w:id="1"/>
    <w:p w14:paraId="6E3C84DC" w14:textId="1E1A629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997228">
        <w:rPr>
          <w:rFonts w:ascii="Arial" w:hAnsi="Arial"/>
          <w:color w:val="FF0000"/>
          <w:sz w:val="32"/>
          <w:lang w:eastAsia="ja-JP"/>
        </w:rPr>
        <w:t>1st</w:t>
      </w:r>
      <w:r>
        <w:rPr>
          <w:rFonts w:ascii="Arial" w:hAnsi="Arial"/>
          <w:color w:val="FF0000"/>
          <w:sz w:val="32"/>
          <w:lang w:eastAsia="ja-JP"/>
        </w:rPr>
        <w:t xml:space="preserve"> Change---</w:t>
      </w:r>
    </w:p>
    <w:p w14:paraId="2539862E" w14:textId="77777777" w:rsidR="001F0D12" w:rsidRDefault="001F0D12" w:rsidP="001F0D12">
      <w:pPr>
        <w:pStyle w:val="4"/>
      </w:pPr>
      <w:r>
        <w:t>5.27.1.10</w:t>
      </w:r>
      <w:r>
        <w:tab/>
        <w:t xml:space="preserve">Support for coverage area filters for </w:t>
      </w:r>
      <w:bookmarkStart w:id="2" w:name="_Hlk131778573"/>
      <w:r>
        <w:t>time synchronization service</w:t>
      </w:r>
      <w:bookmarkEnd w:id="2"/>
    </w:p>
    <w:p w14:paraId="2ADD5087" w14:textId="77777777" w:rsidR="001F0D12" w:rsidRDefault="001F0D12" w:rsidP="001F0D12">
      <w:pPr>
        <w:rPr>
          <w:rFonts w:eastAsia="等线"/>
        </w:rPr>
      </w:pPr>
      <w:r>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003FE09F" w:rsidR="001F0D12" w:rsidRDefault="001F0D12" w:rsidP="001F0D12">
      <w:r>
        <w:t xml:space="preserve">TSCTSF checks with the UDM if the UE is allowed to receive the time synchronization service requested by AF. </w:t>
      </w:r>
    </w:p>
    <w:p w14:paraId="008D5347" w14:textId="77777777" w:rsidR="003F390A" w:rsidRDefault="003F390A" w:rsidP="001F0D12">
      <w:pPr>
        <w:rPr>
          <w:ins w:id="3" w:author="Huawei_user" w:date="2023-09-12T17:33:00Z"/>
        </w:rPr>
      </w:pPr>
      <w:r>
        <w:t xml:space="preserve">The coverage area defines a spatial validity condition for the UE that is resolved at the TSCTSF. In order to do that, the TSCTSF </w:t>
      </w:r>
      <w:ins w:id="4" w:author="Huawei_user" w:date="2023-09-12T17:33:00Z">
        <w:r>
          <w:t>may either:</w:t>
        </w:r>
      </w:ins>
    </w:p>
    <w:p w14:paraId="6A156B54" w14:textId="3142FDB9" w:rsidR="003F390A" w:rsidRDefault="003F390A" w:rsidP="003F390A">
      <w:pPr>
        <w:pStyle w:val="af8"/>
        <w:numPr>
          <w:ilvl w:val="0"/>
          <w:numId w:val="36"/>
        </w:numPr>
        <w:rPr>
          <w:ins w:id="5" w:author="Huawei_user" w:date="2023-09-12T17:35:00Z"/>
        </w:rPr>
      </w:pPr>
      <w:r>
        <w:t>discover</w:t>
      </w:r>
      <w:del w:id="6" w:author="Huawei_user" w:date="2023-09-12T17:34:00Z">
        <w:r w:rsidDel="003F390A">
          <w:delText>s</w:delText>
        </w:r>
      </w:del>
      <w:r>
        <w:t xml:space="preserve"> the AMF(s) serving the list of TA(s) that comprise the spatial validity using the NRF and subscribes to the discovered AMF(s) to receive notifications about presence of </w:t>
      </w:r>
      <w:del w:id="7" w:author="Huawei_user" w:date="2023-09-12T17:38:00Z">
        <w:r w:rsidDel="00A55F37">
          <w:delText xml:space="preserve">the </w:delText>
        </w:r>
      </w:del>
      <w:ins w:id="8" w:author="Huawei_user" w:date="2023-09-12T17:38:00Z">
        <w:r w:rsidR="00A55F37">
          <w:t xml:space="preserve">any </w:t>
        </w:r>
      </w:ins>
      <w:r>
        <w:t xml:space="preserve">UE </w:t>
      </w:r>
      <w:ins w:id="9" w:author="Huawei_user" w:date="2023-09-12T17:39:00Z">
        <w:r w:rsidR="00A55F37">
          <w:t xml:space="preserve">and list of UE(s) </w:t>
        </w:r>
      </w:ins>
      <w:r>
        <w:t xml:space="preserve">in an Area of Interest events (as described in clause 5.3.4.4). </w:t>
      </w:r>
      <w:ins w:id="10" w:author="Huawei_user" w:date="2023-09-12T17:49:00Z">
        <w:r w:rsidR="002D0645">
          <w:t>or</w:t>
        </w:r>
      </w:ins>
    </w:p>
    <w:p w14:paraId="2A4F41A7" w14:textId="76812194" w:rsidR="003F390A" w:rsidRDefault="003F390A" w:rsidP="003F390A">
      <w:pPr>
        <w:pStyle w:val="af8"/>
        <w:numPr>
          <w:ilvl w:val="0"/>
          <w:numId w:val="36"/>
        </w:numPr>
        <w:rPr>
          <w:ins w:id="11" w:author="Huawei_user" w:date="2023-09-12T17:35:00Z"/>
        </w:rPr>
      </w:pPr>
      <w:ins w:id="12" w:author="Huawei_user" w:date="2023-09-12T17:35:00Z">
        <w:r>
          <w:t>determine the serving AMF for each of the targeted UE(s) using the UDM and subscribe to the serving AMF to receive notification about presence of the UE in an Area of Interest (</w:t>
        </w:r>
        <w:r w:rsidRPr="008E24D4">
          <w:t>as described in clause 5.3.4.4</w:t>
        </w:r>
        <w:r>
          <w:t>)</w:t>
        </w:r>
      </w:ins>
      <w:ins w:id="13" w:author="Huawei_user" w:date="2023-09-12T17:36:00Z">
        <w:r>
          <w:t>.</w:t>
        </w:r>
      </w:ins>
    </w:p>
    <w:p w14:paraId="2D98D674" w14:textId="170F3EE9" w:rsidR="003F390A" w:rsidRPr="003F390A" w:rsidRDefault="003F390A" w:rsidP="00A55F37">
      <w:bookmarkStart w:id="14" w:name="_GoBack"/>
      <w:bookmarkEnd w:id="14"/>
      <w:r>
        <w:t>An Area of Interest (</w:t>
      </w:r>
      <w:proofErr w:type="spellStart"/>
      <w:r>
        <w:t>AoI</w:t>
      </w:r>
      <w:proofErr w:type="spellEnd"/>
      <w:r>
        <w:t>) for each AMF is represented by a list of TA(s), wherein the Area of Interest is identical to the requested coverage area, or the Area of Interest is a TA.</w:t>
      </w:r>
    </w:p>
    <w:p w14:paraId="6C085684" w14:textId="77777777" w:rsidR="001F0D12" w:rsidRDefault="001F0D12" w:rsidP="001F0D12">
      <w:pPr>
        <w:rPr>
          <w:rFonts w:eastAsia="等线"/>
        </w:rPr>
      </w:pPr>
      <w:r>
        <w:rPr>
          <w:rFonts w:eastAsia="等线"/>
        </w:rPr>
        <w:t>Based on the outcome provided by the AMF about the UE's presence in the AoI, the TSCTSF determines if the time synchronization service is activated or deactivated.</w:t>
      </w:r>
    </w:p>
    <w:p w14:paraId="6CA36F31" w14:textId="77777777" w:rsidR="003F390A" w:rsidRDefault="003F390A" w:rsidP="003F390A">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7781409A" w14:textId="77777777" w:rsidR="001F0D12" w:rsidRDefault="001F0D12" w:rsidP="001F0D12">
      <w:pPr>
        <w:rPr>
          <w:rFonts w:eastAsia="等线"/>
        </w:rPr>
      </w:pPr>
      <w:r>
        <w:rPr>
          <w:rFonts w:eastAsia="等线"/>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等线"/>
          <w:lang w:eastAsia="zh-CN"/>
        </w:rPr>
      </w:pPr>
      <w:r>
        <w:rPr>
          <w:noProof/>
          <w:lang w:eastAsia="zh-CN"/>
        </w:rPr>
        <w:t>If the</w:t>
      </w:r>
      <w:r>
        <w:rPr>
          <w:rFonts w:eastAsia="等线"/>
        </w:rPr>
        <w:t xml:space="preserve"> Time Synchronization Coverage Area requested by the AF includes at least one TA that is a part of UE’s Registration Area (RA), the 5GS may provide the AF-requested time synchronization service to the targeted UE within its RA, i.e. </w:t>
      </w:r>
      <w:bookmarkStart w:id="15" w:name="_Hlk129187729"/>
      <w:r>
        <w:rPr>
          <w:rFonts w:eastAsia="等线"/>
          <w:lang w:eastAsia="zh-CN"/>
        </w:rPr>
        <w:t>all TAs of the RA</w:t>
      </w:r>
      <w:bookmarkEnd w:id="15"/>
      <w:r>
        <w:rPr>
          <w:rFonts w:eastAsia="等线"/>
          <w:lang w:eastAsia="zh-CN"/>
        </w:rPr>
        <w:t xml:space="preserve"> shall be treated as a Time Synchronization </w:t>
      </w:r>
      <w:r>
        <w:rPr>
          <w:rFonts w:eastAsia="等线"/>
        </w:rPr>
        <w:t>Coverage Area even if some of the TAs were not requested by the AF</w:t>
      </w:r>
      <w:r>
        <w:rPr>
          <w:rFonts w:eastAsia="等线"/>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等线"/>
          <w:lang w:eastAsia="zh-CN"/>
        </w:rPr>
      </w:pPr>
      <w:r>
        <w:rPr>
          <w:rFonts w:eastAsia="等线"/>
          <w:lang w:eastAsia="en-GB"/>
        </w:rPr>
        <w:t>NOTE 1:</w:t>
      </w:r>
      <w:r>
        <w:rPr>
          <w:rFonts w:eastAsia="等线"/>
          <w:lang w:eastAsia="en-GB"/>
        </w:rPr>
        <w:tab/>
        <w:t xml:space="preserve">This ensures that (1) there is no impact on the </w:t>
      </w:r>
      <w:r>
        <w:rPr>
          <w:rFonts w:eastAsia="等线"/>
        </w:rPr>
        <w:t>Registration Area (RA) of UE</w:t>
      </w:r>
      <w:r>
        <w:rPr>
          <w:rFonts w:eastAsia="等线"/>
          <w:lang w:eastAsia="en-GB"/>
        </w:rPr>
        <w:t xml:space="preserve"> if/when the AMF receives a time synchronization service request with a spatial validity condition</w:t>
      </w:r>
      <w:r>
        <w:rPr>
          <w:rFonts w:eastAsia="等线"/>
        </w:rPr>
        <w:t xml:space="preserve"> (i.e., for specific geographical area)</w:t>
      </w:r>
      <w:r>
        <w:rPr>
          <w:rFonts w:eastAsia="等线"/>
          <w:lang w:eastAsia="en-GB"/>
        </w:rPr>
        <w:t>; and (2) the UE can continue receiving the time synchronization service when it moves within the RA in the RRC_IDLE state</w:t>
      </w:r>
      <w:r>
        <w:rPr>
          <w:rFonts w:eastAsia="等线"/>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等线"/>
          <w:lang w:eastAsia="en-GB"/>
        </w:rPr>
      </w:pPr>
      <w:r>
        <w:rPr>
          <w:rFonts w:eastAsia="等线"/>
          <w:lang w:eastAsia="en-GB"/>
        </w:rPr>
        <w:t xml:space="preserve">NOTE 2: </w:t>
      </w:r>
      <w:r>
        <w:rPr>
          <w:rFonts w:eastAsia="等线"/>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08EA0" w14:textId="77777777" w:rsidR="000C3FF7" w:rsidRDefault="000C3FF7">
      <w:r>
        <w:separator/>
      </w:r>
    </w:p>
  </w:endnote>
  <w:endnote w:type="continuationSeparator" w:id="0">
    <w:p w14:paraId="647A0AF4" w14:textId="77777777" w:rsidR="000C3FF7" w:rsidRDefault="000C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617E7" w14:textId="77777777" w:rsidR="000C3FF7" w:rsidRDefault="000C3FF7">
      <w:r>
        <w:separator/>
      </w:r>
    </w:p>
  </w:footnote>
  <w:footnote w:type="continuationSeparator" w:id="0">
    <w:p w14:paraId="1029BF39" w14:textId="77777777" w:rsidR="000C3FF7" w:rsidRDefault="000C3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45C6F"/>
    <w:multiLevelType w:val="hybridMultilevel"/>
    <w:tmpl w:val="AD16BCB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7"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25"/>
  </w:num>
  <w:num w:numId="4">
    <w:abstractNumId w:val="27"/>
  </w:num>
  <w:num w:numId="5">
    <w:abstractNumId w:val="23"/>
  </w:num>
  <w:num w:numId="6">
    <w:abstractNumId w:val="31"/>
  </w:num>
  <w:num w:numId="7">
    <w:abstractNumId w:val="32"/>
  </w:num>
  <w:num w:numId="8">
    <w:abstractNumId w:val="16"/>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13"/>
  </w:num>
  <w:num w:numId="26">
    <w:abstractNumId w:val="22"/>
  </w:num>
  <w:num w:numId="27">
    <w:abstractNumId w:val="24"/>
  </w:num>
  <w:num w:numId="28">
    <w:abstractNumId w:val="19"/>
  </w:num>
  <w:num w:numId="29">
    <w:abstractNumId w:val="33"/>
  </w:num>
  <w:num w:numId="30">
    <w:abstractNumId w:val="34"/>
  </w:num>
  <w:num w:numId="31">
    <w:abstractNumId w:val="14"/>
  </w:num>
  <w:num w:numId="32">
    <w:abstractNumId w:val="21"/>
  </w:num>
  <w:num w:numId="33">
    <w:abstractNumId w:val="18"/>
  </w:num>
  <w:num w:numId="34">
    <w:abstractNumId w:val="17"/>
  </w:num>
  <w:num w:numId="35">
    <w:abstractNumId w:val="20"/>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477D3"/>
    <w:rsid w:val="0005116F"/>
    <w:rsid w:val="00056A7C"/>
    <w:rsid w:val="0005738B"/>
    <w:rsid w:val="0006511B"/>
    <w:rsid w:val="00072499"/>
    <w:rsid w:val="00083CD3"/>
    <w:rsid w:val="00084568"/>
    <w:rsid w:val="00084BC4"/>
    <w:rsid w:val="00092A36"/>
    <w:rsid w:val="00095FC9"/>
    <w:rsid w:val="000A0AEA"/>
    <w:rsid w:val="000A1385"/>
    <w:rsid w:val="000A2FE9"/>
    <w:rsid w:val="000A6394"/>
    <w:rsid w:val="000A65E6"/>
    <w:rsid w:val="000A70C3"/>
    <w:rsid w:val="000A7298"/>
    <w:rsid w:val="000B1C01"/>
    <w:rsid w:val="000B1ECD"/>
    <w:rsid w:val="000B1FD7"/>
    <w:rsid w:val="000B7FED"/>
    <w:rsid w:val="000C038A"/>
    <w:rsid w:val="000C1FBF"/>
    <w:rsid w:val="000C285A"/>
    <w:rsid w:val="000C3FF7"/>
    <w:rsid w:val="000C6598"/>
    <w:rsid w:val="000D44B3"/>
    <w:rsid w:val="000E38BD"/>
    <w:rsid w:val="000E3CEB"/>
    <w:rsid w:val="000F3A92"/>
    <w:rsid w:val="000F6140"/>
    <w:rsid w:val="00106184"/>
    <w:rsid w:val="00111CAB"/>
    <w:rsid w:val="00120904"/>
    <w:rsid w:val="00121D1D"/>
    <w:rsid w:val="001243CB"/>
    <w:rsid w:val="001261B6"/>
    <w:rsid w:val="00145D43"/>
    <w:rsid w:val="001460F8"/>
    <w:rsid w:val="00150B03"/>
    <w:rsid w:val="00155194"/>
    <w:rsid w:val="001558A3"/>
    <w:rsid w:val="00172DEA"/>
    <w:rsid w:val="001776E6"/>
    <w:rsid w:val="00181759"/>
    <w:rsid w:val="00183DB1"/>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1F0DA2"/>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D0645"/>
    <w:rsid w:val="002E207C"/>
    <w:rsid w:val="002E472E"/>
    <w:rsid w:val="002E535D"/>
    <w:rsid w:val="002F48AF"/>
    <w:rsid w:val="002F566F"/>
    <w:rsid w:val="002F6F8C"/>
    <w:rsid w:val="003014FE"/>
    <w:rsid w:val="00302AD5"/>
    <w:rsid w:val="00305409"/>
    <w:rsid w:val="00307E92"/>
    <w:rsid w:val="00331058"/>
    <w:rsid w:val="00332B96"/>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0A8A"/>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390A"/>
    <w:rsid w:val="003F7627"/>
    <w:rsid w:val="00405E95"/>
    <w:rsid w:val="00406973"/>
    <w:rsid w:val="00410371"/>
    <w:rsid w:val="00414BFA"/>
    <w:rsid w:val="004242F1"/>
    <w:rsid w:val="004338CA"/>
    <w:rsid w:val="00437BDD"/>
    <w:rsid w:val="00441897"/>
    <w:rsid w:val="00443970"/>
    <w:rsid w:val="00463169"/>
    <w:rsid w:val="00466DBB"/>
    <w:rsid w:val="00472181"/>
    <w:rsid w:val="00475943"/>
    <w:rsid w:val="00477FC6"/>
    <w:rsid w:val="004800EE"/>
    <w:rsid w:val="00486BF0"/>
    <w:rsid w:val="00492938"/>
    <w:rsid w:val="004A1271"/>
    <w:rsid w:val="004B346F"/>
    <w:rsid w:val="004B75B7"/>
    <w:rsid w:val="004C04C4"/>
    <w:rsid w:val="004C1403"/>
    <w:rsid w:val="004C473A"/>
    <w:rsid w:val="004D2A38"/>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50BBF"/>
    <w:rsid w:val="00560EFD"/>
    <w:rsid w:val="00565828"/>
    <w:rsid w:val="0056630D"/>
    <w:rsid w:val="0057155D"/>
    <w:rsid w:val="0058287C"/>
    <w:rsid w:val="005901EC"/>
    <w:rsid w:val="00592D74"/>
    <w:rsid w:val="00597E9A"/>
    <w:rsid w:val="005A0277"/>
    <w:rsid w:val="005A0986"/>
    <w:rsid w:val="005A23BE"/>
    <w:rsid w:val="005A28E5"/>
    <w:rsid w:val="005A3976"/>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55ED9"/>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97228"/>
    <w:rsid w:val="009A12E9"/>
    <w:rsid w:val="009A32AF"/>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156F3"/>
    <w:rsid w:val="00A22768"/>
    <w:rsid w:val="00A246B6"/>
    <w:rsid w:val="00A32D33"/>
    <w:rsid w:val="00A368DF"/>
    <w:rsid w:val="00A41A48"/>
    <w:rsid w:val="00A42180"/>
    <w:rsid w:val="00A47E70"/>
    <w:rsid w:val="00A50000"/>
    <w:rsid w:val="00A50CF0"/>
    <w:rsid w:val="00A55F37"/>
    <w:rsid w:val="00A7431C"/>
    <w:rsid w:val="00A74D27"/>
    <w:rsid w:val="00A7671C"/>
    <w:rsid w:val="00A76849"/>
    <w:rsid w:val="00A81217"/>
    <w:rsid w:val="00A8204A"/>
    <w:rsid w:val="00A8605F"/>
    <w:rsid w:val="00A9013B"/>
    <w:rsid w:val="00A9029B"/>
    <w:rsid w:val="00A96555"/>
    <w:rsid w:val="00AA2CBC"/>
    <w:rsid w:val="00AA31B5"/>
    <w:rsid w:val="00AA4106"/>
    <w:rsid w:val="00AB3211"/>
    <w:rsid w:val="00AB75D9"/>
    <w:rsid w:val="00AC52F0"/>
    <w:rsid w:val="00AC5820"/>
    <w:rsid w:val="00AD0FBE"/>
    <w:rsid w:val="00AD108B"/>
    <w:rsid w:val="00AD1236"/>
    <w:rsid w:val="00AD1CD8"/>
    <w:rsid w:val="00AD633A"/>
    <w:rsid w:val="00AE693D"/>
    <w:rsid w:val="00AE6C50"/>
    <w:rsid w:val="00AF2399"/>
    <w:rsid w:val="00B005AA"/>
    <w:rsid w:val="00B00AC8"/>
    <w:rsid w:val="00B036BC"/>
    <w:rsid w:val="00B075BA"/>
    <w:rsid w:val="00B231CD"/>
    <w:rsid w:val="00B258BB"/>
    <w:rsid w:val="00B258E9"/>
    <w:rsid w:val="00B30059"/>
    <w:rsid w:val="00B3024C"/>
    <w:rsid w:val="00B319DB"/>
    <w:rsid w:val="00B40809"/>
    <w:rsid w:val="00B443ED"/>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572AE"/>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0301"/>
    <w:rsid w:val="00CA18D2"/>
    <w:rsid w:val="00CA1DDC"/>
    <w:rsid w:val="00CA4186"/>
    <w:rsid w:val="00CA46BD"/>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16993"/>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C61"/>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7">
    <w:name w:val="Revision"/>
    <w:hidden/>
    <w:uiPriority w:val="99"/>
    <w:semiHidden/>
    <w:rsid w:val="00A04EFA"/>
    <w:rPr>
      <w:rFonts w:ascii="Times New Roman" w:hAnsi="Times New Roman"/>
      <w:lang w:val="en-GB" w:eastAsia="en-US"/>
    </w:rPr>
  </w:style>
  <w:style w:type="paragraph" w:styleId="af8">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9">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af2">
    <w:name w:val="批注框文本 字符"/>
    <w:link w:val="af1"/>
    <w:rsid w:val="005176A7"/>
    <w:rPr>
      <w:rFonts w:ascii="Tahoma" w:hAnsi="Tahoma" w:cs="Tahoma"/>
      <w:sz w:val="16"/>
      <w:szCs w:val="16"/>
      <w:lang w:val="en-GB" w:eastAsia="en-US"/>
    </w:rPr>
  </w:style>
  <w:style w:type="table" w:styleId="afa">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ab">
    <w:name w:val="页脚 字符"/>
    <w:link w:val="aa"/>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a7">
    <w:name w:val="脚注文本 字符"/>
    <w:basedOn w:val="a0"/>
    <w:link w:val="a6"/>
    <w:rsid w:val="005176A7"/>
    <w:rPr>
      <w:rFonts w:ascii="Times New Roman" w:hAnsi="Times New Roman"/>
      <w:sz w:val="16"/>
      <w:lang w:val="en-GB" w:eastAsia="en-US"/>
    </w:rPr>
  </w:style>
  <w:style w:type="character" w:customStyle="1" w:styleId="af4">
    <w:name w:val="批注主题 字符"/>
    <w:basedOn w:val="af"/>
    <w:link w:val="af3"/>
    <w:rsid w:val="005176A7"/>
    <w:rPr>
      <w:rFonts w:ascii="Times New Roman" w:hAnsi="Times New Roman"/>
      <w:b/>
      <w:bCs/>
      <w:lang w:val="en-GB" w:eastAsia="en-US"/>
    </w:rPr>
  </w:style>
  <w:style w:type="paragraph" w:styleId="afb">
    <w:name w:val="Body Text"/>
    <w:basedOn w:val="a"/>
    <w:link w:val="afc"/>
    <w:unhideWhenUsed/>
    <w:rsid w:val="005176A7"/>
    <w:pPr>
      <w:spacing w:after="120"/>
    </w:pPr>
  </w:style>
  <w:style w:type="character" w:customStyle="1" w:styleId="afc">
    <w:name w:val="正文文本 字符"/>
    <w:basedOn w:val="a0"/>
    <w:link w:val="afb"/>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styleId="afd">
    <w:name w:val="Unresolved Mention"/>
    <w:basedOn w:val="a0"/>
    <w:uiPriority w:val="99"/>
    <w:semiHidden/>
    <w:unhideWhenUsed/>
    <w:rsid w:val="00960FBA"/>
    <w:rPr>
      <w:color w:val="605E5C"/>
      <w:shd w:val="clear" w:color="auto" w:fill="E1DFDD"/>
    </w:rPr>
  </w:style>
  <w:style w:type="paragraph" w:styleId="afe">
    <w:name w:val="Bibliography"/>
    <w:basedOn w:val="a"/>
    <w:next w:val="a"/>
    <w:uiPriority w:val="37"/>
    <w:semiHidden/>
    <w:unhideWhenUsed/>
    <w:rsid w:val="00960FBA"/>
    <w:rPr>
      <w:rFonts w:eastAsia="Times New Roman"/>
    </w:rPr>
  </w:style>
  <w:style w:type="paragraph" w:styleId="aff">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960FBA"/>
    <w:pPr>
      <w:spacing w:after="120" w:line="480" w:lineRule="auto"/>
    </w:pPr>
    <w:rPr>
      <w:rFonts w:eastAsia="Times New Roman"/>
    </w:rPr>
  </w:style>
  <w:style w:type="character" w:customStyle="1" w:styleId="25">
    <w:name w:val="正文文本 2 字符"/>
    <w:basedOn w:val="a0"/>
    <w:link w:val="24"/>
    <w:rsid w:val="00960FBA"/>
    <w:rPr>
      <w:rFonts w:ascii="Times New Roman" w:eastAsia="Times New Roman" w:hAnsi="Times New Roman"/>
      <w:lang w:val="en-GB" w:eastAsia="en-US"/>
    </w:rPr>
  </w:style>
  <w:style w:type="paragraph" w:styleId="32">
    <w:name w:val="Body Text 3"/>
    <w:basedOn w:val="a"/>
    <w:link w:val="33"/>
    <w:rsid w:val="00960FBA"/>
    <w:pPr>
      <w:spacing w:after="120"/>
    </w:pPr>
    <w:rPr>
      <w:rFonts w:eastAsia="Times New Roman"/>
      <w:sz w:val="16"/>
      <w:szCs w:val="16"/>
    </w:rPr>
  </w:style>
  <w:style w:type="character" w:customStyle="1" w:styleId="33">
    <w:name w:val="正文文本 3 字符"/>
    <w:basedOn w:val="a0"/>
    <w:link w:val="32"/>
    <w:rsid w:val="00960FBA"/>
    <w:rPr>
      <w:rFonts w:ascii="Times New Roman" w:eastAsia="Times New Roman" w:hAnsi="Times New Roman"/>
      <w:sz w:val="16"/>
      <w:szCs w:val="16"/>
      <w:lang w:val="en-GB" w:eastAsia="en-US"/>
    </w:rPr>
  </w:style>
  <w:style w:type="paragraph" w:styleId="aff0">
    <w:name w:val="Body Text First Indent"/>
    <w:basedOn w:val="afb"/>
    <w:link w:val="aff1"/>
    <w:rsid w:val="00960FBA"/>
    <w:pPr>
      <w:spacing w:after="180"/>
      <w:ind w:firstLine="360"/>
    </w:pPr>
    <w:rPr>
      <w:rFonts w:eastAsia="Times New Roman"/>
    </w:rPr>
  </w:style>
  <w:style w:type="character" w:customStyle="1" w:styleId="aff1">
    <w:name w:val="正文文本首行缩进 字符"/>
    <w:basedOn w:val="afc"/>
    <w:link w:val="aff0"/>
    <w:rsid w:val="00960FBA"/>
    <w:rPr>
      <w:rFonts w:ascii="Times New Roman" w:eastAsia="Times New Roman" w:hAnsi="Times New Roman"/>
      <w:lang w:val="en-GB" w:eastAsia="en-US"/>
    </w:rPr>
  </w:style>
  <w:style w:type="paragraph" w:styleId="aff2">
    <w:name w:val="Body Text Indent"/>
    <w:basedOn w:val="a"/>
    <w:link w:val="aff3"/>
    <w:rsid w:val="00960FBA"/>
    <w:pPr>
      <w:spacing w:after="120"/>
      <w:ind w:left="283"/>
    </w:pPr>
    <w:rPr>
      <w:rFonts w:eastAsia="Times New Roman"/>
    </w:rPr>
  </w:style>
  <w:style w:type="character" w:customStyle="1" w:styleId="aff3">
    <w:name w:val="正文文本缩进 字符"/>
    <w:basedOn w:val="a0"/>
    <w:link w:val="aff2"/>
    <w:rsid w:val="00960FBA"/>
    <w:rPr>
      <w:rFonts w:ascii="Times New Roman" w:eastAsia="Times New Roman" w:hAnsi="Times New Roman"/>
      <w:lang w:val="en-GB" w:eastAsia="en-US"/>
    </w:rPr>
  </w:style>
  <w:style w:type="paragraph" w:styleId="26">
    <w:name w:val="Body Text First Indent 2"/>
    <w:basedOn w:val="aff2"/>
    <w:link w:val="27"/>
    <w:rsid w:val="00960FBA"/>
    <w:pPr>
      <w:spacing w:after="180"/>
      <w:ind w:left="360" w:firstLine="360"/>
    </w:pPr>
  </w:style>
  <w:style w:type="character" w:customStyle="1" w:styleId="27">
    <w:name w:val="正文文本首行缩进 2 字符"/>
    <w:basedOn w:val="aff3"/>
    <w:link w:val="26"/>
    <w:rsid w:val="00960FBA"/>
    <w:rPr>
      <w:rFonts w:ascii="Times New Roman" w:eastAsia="Times New Roman" w:hAnsi="Times New Roman"/>
      <w:lang w:val="en-GB" w:eastAsia="en-US"/>
    </w:rPr>
  </w:style>
  <w:style w:type="paragraph" w:styleId="28">
    <w:name w:val="Body Text Indent 2"/>
    <w:basedOn w:val="a"/>
    <w:link w:val="29"/>
    <w:rsid w:val="00960FBA"/>
    <w:pPr>
      <w:spacing w:after="120" w:line="480" w:lineRule="auto"/>
      <w:ind w:left="283"/>
    </w:pPr>
    <w:rPr>
      <w:rFonts w:eastAsia="Times New Roman"/>
    </w:rPr>
  </w:style>
  <w:style w:type="character" w:customStyle="1" w:styleId="29">
    <w:name w:val="正文文本缩进 2 字符"/>
    <w:basedOn w:val="a0"/>
    <w:link w:val="28"/>
    <w:rsid w:val="00960FBA"/>
    <w:rPr>
      <w:rFonts w:ascii="Times New Roman" w:eastAsia="Times New Roman" w:hAnsi="Times New Roman"/>
      <w:lang w:val="en-GB" w:eastAsia="en-US"/>
    </w:rPr>
  </w:style>
  <w:style w:type="paragraph" w:styleId="34">
    <w:name w:val="Body Text Indent 3"/>
    <w:basedOn w:val="a"/>
    <w:link w:val="35"/>
    <w:rsid w:val="00960FBA"/>
    <w:pPr>
      <w:spacing w:after="120"/>
      <w:ind w:left="283"/>
    </w:pPr>
    <w:rPr>
      <w:rFonts w:eastAsia="Times New Roman"/>
      <w:sz w:val="16"/>
      <w:szCs w:val="16"/>
    </w:rPr>
  </w:style>
  <w:style w:type="character" w:customStyle="1" w:styleId="35">
    <w:name w:val="正文文本缩进 3 字符"/>
    <w:basedOn w:val="a0"/>
    <w:link w:val="34"/>
    <w:rsid w:val="00960FBA"/>
    <w:rPr>
      <w:rFonts w:ascii="Times New Roman" w:eastAsia="Times New Roman" w:hAnsi="Times New Roman"/>
      <w:sz w:val="16"/>
      <w:szCs w:val="16"/>
      <w:lang w:val="en-GB" w:eastAsia="en-US"/>
    </w:rPr>
  </w:style>
  <w:style w:type="paragraph" w:styleId="aff4">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f5">
    <w:name w:val="Closing"/>
    <w:basedOn w:val="a"/>
    <w:link w:val="aff6"/>
    <w:rsid w:val="00960FBA"/>
    <w:pPr>
      <w:spacing w:after="0"/>
      <w:ind w:left="4252"/>
    </w:pPr>
    <w:rPr>
      <w:rFonts w:eastAsia="Times New Roman"/>
    </w:rPr>
  </w:style>
  <w:style w:type="character" w:customStyle="1" w:styleId="aff6">
    <w:name w:val="结束语 字符"/>
    <w:basedOn w:val="a0"/>
    <w:link w:val="aff5"/>
    <w:rsid w:val="00960FBA"/>
    <w:rPr>
      <w:rFonts w:ascii="Times New Roman" w:eastAsia="Times New Roman" w:hAnsi="Times New Roman"/>
      <w:lang w:val="en-GB" w:eastAsia="en-US"/>
    </w:rPr>
  </w:style>
  <w:style w:type="paragraph" w:styleId="aff7">
    <w:name w:val="Date"/>
    <w:basedOn w:val="a"/>
    <w:next w:val="a"/>
    <w:link w:val="aff8"/>
    <w:rsid w:val="00960FBA"/>
    <w:rPr>
      <w:rFonts w:eastAsia="Times New Roman"/>
    </w:rPr>
  </w:style>
  <w:style w:type="character" w:customStyle="1" w:styleId="aff8">
    <w:name w:val="日期 字符"/>
    <w:basedOn w:val="a0"/>
    <w:link w:val="aff7"/>
    <w:rsid w:val="00960FBA"/>
    <w:rPr>
      <w:rFonts w:ascii="Times New Roman" w:eastAsia="Times New Roman" w:hAnsi="Times New Roman"/>
      <w:lang w:val="en-GB" w:eastAsia="en-US"/>
    </w:rPr>
  </w:style>
  <w:style w:type="character" w:customStyle="1" w:styleId="af6">
    <w:name w:val="文档结构图 字符"/>
    <w:basedOn w:val="a0"/>
    <w:link w:val="af5"/>
    <w:rsid w:val="00960FBA"/>
    <w:rPr>
      <w:rFonts w:ascii="Tahoma" w:hAnsi="Tahoma" w:cs="Tahoma"/>
      <w:shd w:val="clear" w:color="auto" w:fill="000080"/>
      <w:lang w:val="en-GB" w:eastAsia="en-US"/>
    </w:rPr>
  </w:style>
  <w:style w:type="paragraph" w:styleId="aff9">
    <w:name w:val="E-mail Signature"/>
    <w:basedOn w:val="a"/>
    <w:link w:val="affa"/>
    <w:rsid w:val="00960FBA"/>
    <w:pPr>
      <w:spacing w:after="0"/>
    </w:pPr>
    <w:rPr>
      <w:rFonts w:eastAsia="Times New Roman"/>
    </w:rPr>
  </w:style>
  <w:style w:type="character" w:customStyle="1" w:styleId="affa">
    <w:name w:val="电子邮件签名 字符"/>
    <w:basedOn w:val="a0"/>
    <w:link w:val="aff9"/>
    <w:rsid w:val="00960FBA"/>
    <w:rPr>
      <w:rFonts w:ascii="Times New Roman" w:eastAsia="Times New Roman" w:hAnsi="Times New Roman"/>
      <w:lang w:val="en-GB" w:eastAsia="en-US"/>
    </w:rPr>
  </w:style>
  <w:style w:type="paragraph" w:styleId="affb">
    <w:name w:val="endnote text"/>
    <w:basedOn w:val="a"/>
    <w:link w:val="affc"/>
    <w:rsid w:val="00960FBA"/>
    <w:pPr>
      <w:spacing w:after="0"/>
    </w:pPr>
    <w:rPr>
      <w:rFonts w:eastAsia="Times New Roman"/>
    </w:rPr>
  </w:style>
  <w:style w:type="character" w:customStyle="1" w:styleId="affc">
    <w:name w:val="尾注文本 字符"/>
    <w:basedOn w:val="a0"/>
    <w:link w:val="affb"/>
    <w:rsid w:val="00960FBA"/>
    <w:rPr>
      <w:rFonts w:ascii="Times New Roman" w:eastAsia="Times New Roman" w:hAnsi="Times New Roman"/>
      <w:lang w:val="en-GB" w:eastAsia="en-US"/>
    </w:rPr>
  </w:style>
  <w:style w:type="paragraph" w:styleId="affd">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0"/>
    <w:rsid w:val="00960FBA"/>
    <w:pPr>
      <w:spacing w:after="0"/>
    </w:pPr>
    <w:rPr>
      <w:rFonts w:eastAsia="Times New Roman"/>
      <w:i/>
      <w:iCs/>
    </w:rPr>
  </w:style>
  <w:style w:type="character" w:customStyle="1" w:styleId="HTML0">
    <w:name w:val="HTML 地址 字符"/>
    <w:basedOn w:val="a0"/>
    <w:link w:val="HTML"/>
    <w:rsid w:val="00960FBA"/>
    <w:rPr>
      <w:rFonts w:ascii="Times New Roman" w:eastAsia="Times New Roman" w:hAnsi="Times New Roman"/>
      <w:i/>
      <w:iCs/>
      <w:lang w:val="en-GB" w:eastAsia="en-US"/>
    </w:rPr>
  </w:style>
  <w:style w:type="paragraph" w:styleId="HTML1">
    <w:name w:val="HTML Preformatted"/>
    <w:basedOn w:val="a"/>
    <w:link w:val="HTML2"/>
    <w:rsid w:val="00960FBA"/>
    <w:pPr>
      <w:spacing w:after="0"/>
    </w:pPr>
    <w:rPr>
      <w:rFonts w:ascii="Consolas" w:eastAsia="Times New Roman" w:hAnsi="Consolas"/>
    </w:rPr>
  </w:style>
  <w:style w:type="character" w:customStyle="1" w:styleId="HTML2">
    <w:name w:val="HTML 预设格式 字符"/>
    <w:basedOn w:val="a0"/>
    <w:link w:val="HTML1"/>
    <w:rsid w:val="00960FBA"/>
    <w:rPr>
      <w:rFonts w:ascii="Consolas" w:eastAsia="Times New Roman" w:hAnsi="Consolas"/>
      <w:lang w:val="en-GB" w:eastAsia="en-US"/>
    </w:rPr>
  </w:style>
  <w:style w:type="paragraph" w:styleId="36">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2">
    <w:name w:val="index 5"/>
    <w:basedOn w:val="a"/>
    <w:next w:val="a"/>
    <w:rsid w:val="00960FBA"/>
    <w:pPr>
      <w:spacing w:after="0"/>
      <w:ind w:left="1000" w:hanging="200"/>
    </w:pPr>
    <w:rPr>
      <w:rFonts w:eastAsia="Times New Roman"/>
    </w:rPr>
  </w:style>
  <w:style w:type="paragraph" w:styleId="60">
    <w:name w:val="index 6"/>
    <w:basedOn w:val="a"/>
    <w:next w:val="a"/>
    <w:rsid w:val="00960FBA"/>
    <w:pPr>
      <w:spacing w:after="0"/>
      <w:ind w:left="1200" w:hanging="200"/>
    </w:pPr>
    <w:rPr>
      <w:rFonts w:eastAsia="Times New Roman"/>
    </w:rPr>
  </w:style>
  <w:style w:type="paragraph" w:styleId="70">
    <w:name w:val="index 7"/>
    <w:basedOn w:val="a"/>
    <w:next w:val="a"/>
    <w:rsid w:val="00960FBA"/>
    <w:pPr>
      <w:spacing w:after="0"/>
      <w:ind w:left="1400" w:hanging="200"/>
    </w:pPr>
    <w:rPr>
      <w:rFonts w:eastAsia="Times New Roman"/>
    </w:rPr>
  </w:style>
  <w:style w:type="paragraph" w:styleId="80">
    <w:name w:val="index 8"/>
    <w:basedOn w:val="a"/>
    <w:next w:val="a"/>
    <w:rsid w:val="00960FBA"/>
    <w:pPr>
      <w:spacing w:after="0"/>
      <w:ind w:left="1600" w:hanging="200"/>
    </w:pPr>
    <w:rPr>
      <w:rFonts w:eastAsia="Times New Roman"/>
    </w:rPr>
  </w:style>
  <w:style w:type="paragraph" w:styleId="90">
    <w:name w:val="index 9"/>
    <w:basedOn w:val="a"/>
    <w:next w:val="a"/>
    <w:rsid w:val="00960FBA"/>
    <w:pPr>
      <w:spacing w:after="0"/>
      <w:ind w:left="1800" w:hanging="200"/>
    </w:pPr>
    <w:rPr>
      <w:rFonts w:eastAsia="Times New Roman"/>
    </w:rPr>
  </w:style>
  <w:style w:type="paragraph" w:styleId="afff">
    <w:name w:val="index heading"/>
    <w:basedOn w:val="a"/>
    <w:next w:val="10"/>
    <w:rsid w:val="00960FBA"/>
    <w:rPr>
      <w:rFonts w:asciiTheme="majorHAnsi" w:eastAsiaTheme="majorEastAsia" w:hAnsiTheme="majorHAnsi" w:cstheme="majorBidi"/>
      <w:b/>
      <w:bCs/>
    </w:rPr>
  </w:style>
  <w:style w:type="paragraph" w:styleId="afff0">
    <w:name w:val="Intense Quote"/>
    <w:basedOn w:val="a"/>
    <w:next w:val="a"/>
    <w:link w:val="afff1"/>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1">
    <w:name w:val="明显引用 字符"/>
    <w:basedOn w:val="a0"/>
    <w:link w:val="afff0"/>
    <w:uiPriority w:val="30"/>
    <w:rsid w:val="00960FBA"/>
    <w:rPr>
      <w:rFonts w:ascii="Times New Roman" w:eastAsia="Times New Roman" w:hAnsi="Times New Roman"/>
      <w:i/>
      <w:iCs/>
      <w:color w:val="4F81BD" w:themeColor="accent1"/>
      <w:lang w:val="en-GB" w:eastAsia="en-US"/>
    </w:rPr>
  </w:style>
  <w:style w:type="paragraph" w:styleId="afff2">
    <w:name w:val="List Continue"/>
    <w:basedOn w:val="a"/>
    <w:rsid w:val="00960FBA"/>
    <w:pPr>
      <w:spacing w:after="120"/>
      <w:ind w:left="283"/>
      <w:contextualSpacing/>
    </w:pPr>
    <w:rPr>
      <w:rFonts w:eastAsia="Times New Roman"/>
    </w:rPr>
  </w:style>
  <w:style w:type="paragraph" w:styleId="2a">
    <w:name w:val="List Continue 2"/>
    <w:basedOn w:val="a"/>
    <w:rsid w:val="00960FBA"/>
    <w:pPr>
      <w:spacing w:after="120"/>
      <w:ind w:left="566"/>
      <w:contextualSpacing/>
    </w:pPr>
    <w:rPr>
      <w:rFonts w:eastAsia="Times New Roman"/>
    </w:rPr>
  </w:style>
  <w:style w:type="paragraph" w:styleId="37">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3">
    <w:name w:val="List Continue 5"/>
    <w:basedOn w:val="a"/>
    <w:rsid w:val="00960FBA"/>
    <w:pPr>
      <w:spacing w:after="120"/>
      <w:ind w:left="1415"/>
      <w:contextualSpacing/>
    </w:pPr>
    <w:rPr>
      <w:rFonts w:eastAsia="Times New Roman"/>
    </w:rPr>
  </w:style>
  <w:style w:type="paragraph" w:styleId="38">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4">
    <w:name w:val="List Number 5"/>
    <w:basedOn w:val="a"/>
    <w:rsid w:val="00960FBA"/>
    <w:pPr>
      <w:tabs>
        <w:tab w:val="num" w:pos="1492"/>
      </w:tabs>
      <w:ind w:left="1492" w:hanging="360"/>
      <w:contextualSpacing/>
    </w:pPr>
    <w:rPr>
      <w:rFonts w:eastAsia="Times New Roman"/>
    </w:rPr>
  </w:style>
  <w:style w:type="paragraph" w:styleId="afff3">
    <w:name w:val="macro"/>
    <w:link w:val="afff4"/>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4">
    <w:name w:val="宏文本 字符"/>
    <w:basedOn w:val="a0"/>
    <w:link w:val="afff3"/>
    <w:rsid w:val="00960FBA"/>
    <w:rPr>
      <w:rFonts w:ascii="Consolas" w:eastAsia="Times New Roman" w:hAnsi="Consolas"/>
      <w:lang w:val="en-GB" w:eastAsia="en-US"/>
    </w:rPr>
  </w:style>
  <w:style w:type="paragraph" w:styleId="afff5">
    <w:name w:val="Message Header"/>
    <w:basedOn w:val="a"/>
    <w:link w:val="afff6"/>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60FBA"/>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60FBA"/>
    <w:rPr>
      <w:rFonts w:ascii="Times New Roman" w:eastAsia="Times New Roman" w:hAnsi="Times New Roman"/>
      <w:lang w:val="en-GB" w:eastAsia="en-US"/>
    </w:rPr>
  </w:style>
  <w:style w:type="paragraph" w:styleId="afff8">
    <w:name w:val="Normal Indent"/>
    <w:basedOn w:val="a"/>
    <w:rsid w:val="00960FBA"/>
    <w:pPr>
      <w:ind w:left="720"/>
    </w:pPr>
    <w:rPr>
      <w:rFonts w:eastAsia="Times New Roman"/>
    </w:rPr>
  </w:style>
  <w:style w:type="paragraph" w:styleId="afff9">
    <w:name w:val="Note Heading"/>
    <w:basedOn w:val="a"/>
    <w:next w:val="a"/>
    <w:link w:val="afffa"/>
    <w:rsid w:val="00960FBA"/>
    <w:pPr>
      <w:spacing w:after="0"/>
    </w:pPr>
    <w:rPr>
      <w:rFonts w:eastAsia="Times New Roman"/>
    </w:rPr>
  </w:style>
  <w:style w:type="character" w:customStyle="1" w:styleId="afffa">
    <w:name w:val="注释标题 字符"/>
    <w:basedOn w:val="a0"/>
    <w:link w:val="afff9"/>
    <w:rsid w:val="00960FBA"/>
    <w:rPr>
      <w:rFonts w:ascii="Times New Roman" w:eastAsia="Times New Roman" w:hAnsi="Times New Roman"/>
      <w:lang w:val="en-GB" w:eastAsia="en-US"/>
    </w:rPr>
  </w:style>
  <w:style w:type="paragraph" w:styleId="afffb">
    <w:name w:val="Plain Text"/>
    <w:basedOn w:val="a"/>
    <w:link w:val="afffc"/>
    <w:rsid w:val="00960FBA"/>
    <w:pPr>
      <w:spacing w:after="0"/>
    </w:pPr>
    <w:rPr>
      <w:rFonts w:ascii="Consolas" w:eastAsia="Times New Roman" w:hAnsi="Consolas"/>
      <w:sz w:val="21"/>
      <w:szCs w:val="21"/>
    </w:rPr>
  </w:style>
  <w:style w:type="character" w:customStyle="1" w:styleId="afffc">
    <w:name w:val="纯文本 字符"/>
    <w:basedOn w:val="a0"/>
    <w:link w:val="afffb"/>
    <w:rsid w:val="00960FBA"/>
    <w:rPr>
      <w:rFonts w:ascii="Consolas" w:eastAsia="Times New Roman" w:hAnsi="Consolas"/>
      <w:sz w:val="21"/>
      <w:szCs w:val="21"/>
      <w:lang w:val="en-GB" w:eastAsia="en-US"/>
    </w:rPr>
  </w:style>
  <w:style w:type="paragraph" w:styleId="afffd">
    <w:name w:val="Quote"/>
    <w:basedOn w:val="a"/>
    <w:next w:val="a"/>
    <w:link w:val="afffe"/>
    <w:uiPriority w:val="29"/>
    <w:qFormat/>
    <w:rsid w:val="00960FBA"/>
    <w:pPr>
      <w:spacing w:before="200" w:after="160"/>
      <w:ind w:left="864" w:right="864"/>
      <w:jc w:val="center"/>
    </w:pPr>
    <w:rPr>
      <w:rFonts w:eastAsia="Times New Roman"/>
      <w:i/>
      <w:iCs/>
      <w:color w:val="404040" w:themeColor="text1" w:themeTint="BF"/>
    </w:rPr>
  </w:style>
  <w:style w:type="character" w:customStyle="1" w:styleId="afffe">
    <w:name w:val="引用 字符"/>
    <w:basedOn w:val="a0"/>
    <w:link w:val="afffd"/>
    <w:uiPriority w:val="29"/>
    <w:rsid w:val="00960FBA"/>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960FBA"/>
    <w:rPr>
      <w:rFonts w:eastAsia="Times New Roman"/>
    </w:rPr>
  </w:style>
  <w:style w:type="character" w:customStyle="1" w:styleId="affff0">
    <w:name w:val="称呼 字符"/>
    <w:basedOn w:val="a0"/>
    <w:link w:val="affff"/>
    <w:rsid w:val="00960FBA"/>
    <w:rPr>
      <w:rFonts w:ascii="Times New Roman" w:eastAsia="Times New Roman" w:hAnsi="Times New Roman"/>
      <w:lang w:val="en-GB" w:eastAsia="en-US"/>
    </w:rPr>
  </w:style>
  <w:style w:type="paragraph" w:styleId="affff1">
    <w:name w:val="Signature"/>
    <w:basedOn w:val="a"/>
    <w:link w:val="affff2"/>
    <w:rsid w:val="00960FBA"/>
    <w:pPr>
      <w:spacing w:after="0"/>
      <w:ind w:left="4252"/>
    </w:pPr>
    <w:rPr>
      <w:rFonts w:eastAsia="Times New Roman"/>
    </w:rPr>
  </w:style>
  <w:style w:type="character" w:customStyle="1" w:styleId="affff2">
    <w:name w:val="签名 字符"/>
    <w:basedOn w:val="a0"/>
    <w:link w:val="affff1"/>
    <w:rsid w:val="00960FBA"/>
    <w:rPr>
      <w:rFonts w:ascii="Times New Roman" w:eastAsia="Times New Roman" w:hAnsi="Times New Roman"/>
      <w:lang w:val="en-GB" w:eastAsia="en-US"/>
    </w:rPr>
  </w:style>
  <w:style w:type="paragraph" w:styleId="affff3">
    <w:name w:val="Subtitle"/>
    <w:basedOn w:val="a"/>
    <w:next w:val="a"/>
    <w:link w:val="afff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960FBA"/>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rsid w:val="00960FBA"/>
    <w:pPr>
      <w:spacing w:after="0"/>
      <w:ind w:left="200" w:hanging="200"/>
    </w:pPr>
    <w:rPr>
      <w:rFonts w:eastAsia="Times New Roman"/>
    </w:rPr>
  </w:style>
  <w:style w:type="paragraph" w:styleId="affff6">
    <w:name w:val="table of figures"/>
    <w:basedOn w:val="a"/>
    <w:next w:val="a"/>
    <w:rsid w:val="00960FBA"/>
    <w:pPr>
      <w:spacing w:after="0"/>
    </w:pPr>
    <w:rPr>
      <w:rFonts w:eastAsia="Times New Roman"/>
    </w:rPr>
  </w:style>
  <w:style w:type="paragraph" w:styleId="affff7">
    <w:name w:val="Title"/>
    <w:basedOn w:val="a"/>
    <w:next w:val="a"/>
    <w:link w:val="affff8"/>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960FBA"/>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ED851252-4052-4EF5-B58B-C312F70B9A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0525</cp:lastModifiedBy>
  <cp:revision>2</cp:revision>
  <cp:lastPrinted>1900-12-31T16:00:00Z</cp:lastPrinted>
  <dcterms:created xsi:type="dcterms:W3CDTF">2023-09-29T13:48:00Z</dcterms:created>
  <dcterms:modified xsi:type="dcterms:W3CDTF">2023-09-29T13:48:00Z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(3)RkK7qY0NcrrEZHcu5xnvYhVywRyln1nfds3d0zz03m1nxf+CrMYWKZM85uTOsSkpd8gDrFBv
4L9vENkFbiIXwGkejF3frGhn+OAWt2HuK2yFFEHZNe5QeZgM/T4YtZkn31JLPH4o1tdBn5Ah
4DTZhQ7+gfpQWoDGdSqFP+Q81S5+tsSK1y8YGnRYzvFY2AEi3eh49V/lfCW6e8/cS5NkGlL9
kXFDJRQANi82TcKye6</vt:lpwstr>
  </property>
  <property fmtid="{D5CDD505-2E9C-101B-9397-08002B2CF9AE}" pid="26" name="_2015_ms_pID_7253431">
    <vt:lpwstr>1v5Pg1Xj5/tyyNBrGPzuhhMoz43eoP/eW/FHkZohbPDWse/KHfaT6S
Tve4a3WwbErmfwDYdvcRYjVXplRH3btXl4WtxgWwQlZb17ymLPL8NFrDvHuWZqbsukIFjpin
KNDH/MDWvvA/zrI29UWAqH3i9APFlyWaUvHead90DWdGMpJpCmMPIjvZVDEQ5Q5tp3rg1ecp
p8qiF84KmHlzjJsiA3MK/GGgCPPnzEsYUKW1</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IgERL/OXVUbHaGg6yFRghEc=</vt:lpwstr>
  </property>
</Properties>
</file>